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754">
        <w:rPr>
          <w:b/>
          <w:noProof/>
          <w:sz w:val="24"/>
        </w:rPr>
        <w:fldChar w:fldCharType="begin"/>
      </w:r>
      <w:r w:rsidR="002E6754">
        <w:rPr>
          <w:b/>
          <w:noProof/>
          <w:sz w:val="24"/>
        </w:rPr>
        <w:instrText xml:space="preserve"> DOCPROPERTY  TSG/WGRef  \* MERGEFORMAT </w:instrText>
      </w:r>
      <w:r w:rsidR="002E6754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RAN WG4</w:t>
      </w:r>
      <w:r w:rsidR="002E67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2DC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2E6754">
        <w:rPr>
          <w:b/>
          <w:i/>
          <w:noProof/>
          <w:sz w:val="28"/>
        </w:rPr>
        <w:fldChar w:fldCharType="begin"/>
      </w:r>
      <w:r w:rsidR="002E6754">
        <w:rPr>
          <w:b/>
          <w:i/>
          <w:noProof/>
          <w:sz w:val="28"/>
        </w:rPr>
        <w:instrText xml:space="preserve"> DOCPROPERTY  Tdoc#  \* MERGEFORMAT </w:instrText>
      </w:r>
      <w:r w:rsidR="002E6754">
        <w:rPr>
          <w:b/>
          <w:i/>
          <w:noProof/>
          <w:sz w:val="28"/>
        </w:rPr>
        <w:fldChar w:fldCharType="separate"/>
      </w:r>
      <w:r w:rsidR="00797FA1">
        <w:rPr>
          <w:b/>
          <w:i/>
          <w:noProof/>
          <w:sz w:val="28"/>
        </w:rPr>
        <w:t>R4-190</w:t>
      </w:r>
      <w:r w:rsidR="00531E9C">
        <w:rPr>
          <w:b/>
          <w:i/>
          <w:noProof/>
          <w:sz w:val="28"/>
        </w:rPr>
        <w:t>6892</w:t>
      </w:r>
      <w:r w:rsidR="002E6754">
        <w:rPr>
          <w:b/>
          <w:i/>
          <w:noProof/>
          <w:sz w:val="28"/>
        </w:rPr>
        <w:fldChar w:fldCharType="end"/>
      </w:r>
    </w:p>
    <w:p w:rsidR="001E41F3" w:rsidRDefault="008E2D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Nevada, US, </w:t>
      </w:r>
      <w:r w:rsidR="002E6754">
        <w:rPr>
          <w:b/>
          <w:noProof/>
          <w:sz w:val="24"/>
        </w:rPr>
        <w:fldChar w:fldCharType="begin"/>
      </w:r>
      <w:r w:rsidR="002E6754">
        <w:rPr>
          <w:b/>
          <w:noProof/>
          <w:sz w:val="24"/>
        </w:rPr>
        <w:instrText xml:space="preserve"> DOCPROPERTY  StartDate  \* MERGEFORMAT </w:instrText>
      </w:r>
      <w:r w:rsidR="002E675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May 13 </w:t>
      </w:r>
      <w:r w:rsidR="002E6754">
        <w:rPr>
          <w:b/>
          <w:noProof/>
          <w:sz w:val="24"/>
        </w:rPr>
        <w:fldChar w:fldCharType="end"/>
      </w:r>
      <w:r w:rsidR="00797FA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797FA1"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67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03B1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67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6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15.</w:t>
            </w:r>
            <w:r w:rsidR="00637A8A">
              <w:rPr>
                <w:b/>
                <w:noProof/>
                <w:sz w:val="28"/>
              </w:rPr>
              <w:t>5</w:t>
            </w:r>
            <w:r w:rsidR="00C961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03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38.133 </w:t>
            </w:r>
            <w:r w:rsidR="008E2DC0">
              <w:t>(</w:t>
            </w:r>
            <w:r w:rsidR="00570A47">
              <w:t>8</w:t>
            </w:r>
            <w:r w:rsidR="00BC3221">
              <w:t>.</w:t>
            </w:r>
            <w:r w:rsidR="00570A47">
              <w:t>2</w:t>
            </w:r>
            <w:r w:rsidR="00A44A33">
              <w:t>.</w:t>
            </w:r>
            <w:r w:rsidR="009933A2">
              <w:t>2</w:t>
            </w:r>
            <w:r w:rsidR="008E2DC0">
              <w:t>)</w:t>
            </w:r>
            <w:r>
              <w:t xml:space="preserve"> </w:t>
            </w:r>
            <w:r w:rsidR="00585BD5">
              <w:t xml:space="preserve">Introduction of </w:t>
            </w:r>
            <w:r w:rsidR="00BC3221">
              <w:t>SFTD</w:t>
            </w:r>
            <w:r w:rsidR="00EF0214">
              <w:t xml:space="preserve"> </w:t>
            </w:r>
            <w:r w:rsidR="005F1E81">
              <w:t xml:space="preserve">interruption </w:t>
            </w:r>
            <w:r w:rsidR="00EF0214">
              <w:t>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67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0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E2DC0">
              <w:t>5</w:t>
            </w:r>
            <w:r>
              <w:t>-</w:t>
            </w:r>
            <w:r w:rsidR="008E2DC0"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6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E03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4A">
            <w:pPr>
              <w:pStyle w:val="CRCoverPage"/>
              <w:spacing w:after="0"/>
              <w:ind w:left="100"/>
              <w:rPr>
                <w:noProof/>
              </w:rPr>
            </w:pPr>
            <w:r w:rsidRPr="00046101">
              <w:rPr>
                <w:noProof/>
              </w:rPr>
              <w:t xml:space="preserve">RAN2 has </w:t>
            </w:r>
            <w:r>
              <w:rPr>
                <w:noProof/>
              </w:rPr>
              <w:t xml:space="preserve">in LS </w:t>
            </w:r>
            <w:r w:rsidRPr="00046101">
              <w:rPr>
                <w:noProof/>
              </w:rPr>
              <w:t>R2-1905453</w:t>
            </w:r>
            <w:r>
              <w:rPr>
                <w:noProof/>
              </w:rPr>
              <w:t xml:space="preserve"> </w:t>
            </w:r>
            <w:r w:rsidRPr="00046101">
              <w:rPr>
                <w:noProof/>
              </w:rPr>
              <w:t>asked RAN4 to introduce inter-frequency SFTD between NR PCell and NR neighbour cell in scope of Rel-15.</w:t>
            </w:r>
            <w:r>
              <w:rPr>
                <w:noProof/>
              </w:rPr>
              <w:t xml:space="preserve"> Support of such feature is currently missing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27DC" w:rsidRPr="00CD5A4A" w:rsidRDefault="00DF27DC" w:rsidP="00CD5A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D5A4A">
              <w:rPr>
                <w:noProof/>
              </w:rPr>
              <w:t xml:space="preserve">Introducing section </w:t>
            </w:r>
            <w:r w:rsidR="00CD5A4A" w:rsidRPr="00CD5A4A">
              <w:rPr>
                <w:noProof/>
              </w:rPr>
              <w:t>8</w:t>
            </w:r>
            <w:r w:rsidRPr="00CD5A4A">
              <w:rPr>
                <w:noProof/>
              </w:rPr>
              <w:t>.</w:t>
            </w:r>
            <w:r w:rsidR="00CD5A4A" w:rsidRPr="00CD5A4A">
              <w:rPr>
                <w:noProof/>
              </w:rPr>
              <w:t>2</w:t>
            </w:r>
            <w:r w:rsidRPr="00CD5A4A">
              <w:rPr>
                <w:noProof/>
              </w:rPr>
              <w:t>.</w:t>
            </w:r>
            <w:r w:rsidR="00CD5A4A" w:rsidRPr="00CD5A4A">
              <w:rPr>
                <w:noProof/>
              </w:rPr>
              <w:t>2</w:t>
            </w:r>
            <w:r w:rsidR="00CD5A4A">
              <w:rPr>
                <w:noProof/>
              </w:rPr>
              <w:t>.2.6</w:t>
            </w:r>
            <w:r w:rsidRPr="00CD5A4A">
              <w:rPr>
                <w:noProof/>
              </w:rPr>
              <w:t xml:space="preserve"> with requirements </w:t>
            </w:r>
            <w:r w:rsidR="00CD5A4A" w:rsidRPr="00CD5A4A">
              <w:rPr>
                <w:noProof/>
              </w:rPr>
              <w:t>on maximum ratio of interruptions allowed during inter-frequency SFTD measurement for UE with per-UE gap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requirements will be missing for NR inter-frequency SFTD.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D3DA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5D3DAF">
              <w:rPr>
                <w:noProof/>
              </w:rPr>
              <w:t>.</w:t>
            </w:r>
            <w:r w:rsidR="009933A2">
              <w:rPr>
                <w:noProof/>
              </w:rPr>
              <w:t>2</w:t>
            </w:r>
            <w:r>
              <w:rPr>
                <w:noProof/>
              </w:rPr>
              <w:t>.1,</w:t>
            </w:r>
            <w:r w:rsidR="009933A2">
              <w:rPr>
                <w:noProof/>
              </w:rPr>
              <w:t xml:space="preserve"> 8.2.2.2,</w:t>
            </w:r>
            <w:r>
              <w:rPr>
                <w:noProof/>
              </w:rPr>
              <w:t xml:space="preserve"> 8.2.</w:t>
            </w:r>
            <w:r w:rsidR="009933A2">
              <w:rPr>
                <w:noProof/>
              </w:rPr>
              <w:t>2</w:t>
            </w:r>
            <w:r>
              <w:rPr>
                <w:noProof/>
              </w:rPr>
              <w:t>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588A" w:rsidRDefault="008A588A">
      <w:pPr>
        <w:rPr>
          <w:noProof/>
        </w:rPr>
      </w:pPr>
    </w:p>
    <w:p w:rsidR="008A588A" w:rsidRPr="000B0FB4" w:rsidRDefault="008A588A" w:rsidP="008A588A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8A588A" w:rsidRPr="000B0FB4" w:rsidRDefault="008A588A" w:rsidP="008A588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:rsidR="008A588A" w:rsidRDefault="008A588A" w:rsidP="008A588A">
      <w:pPr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</w:p>
    <w:p w:rsidR="009933A2" w:rsidRPr="009933A2" w:rsidRDefault="009933A2" w:rsidP="009933A2">
      <w:pPr>
        <w:keepNext/>
        <w:keepLines/>
        <w:spacing w:before="120"/>
        <w:ind w:left="1134" w:hanging="1134"/>
        <w:outlineLvl w:val="2"/>
        <w:rPr>
          <w:rFonts w:eastAsia="SimSun"/>
        </w:rPr>
      </w:pPr>
      <w:r w:rsidRPr="009933A2">
        <w:rPr>
          <w:rFonts w:ascii="Arial" w:eastAsia="SimSun" w:hAnsi="Arial"/>
          <w:sz w:val="28"/>
        </w:rPr>
        <w:t>8.2.2</w:t>
      </w:r>
      <w:r w:rsidRPr="009933A2">
        <w:rPr>
          <w:rFonts w:ascii="Arial" w:eastAsia="SimSun" w:hAnsi="Arial"/>
          <w:sz w:val="28"/>
        </w:rPr>
        <w:tab/>
        <w:t>SA: Interruptions with Standalone NR Carrier Aggregation</w:t>
      </w:r>
    </w:p>
    <w:p w:rsidR="009933A2" w:rsidRPr="009933A2" w:rsidRDefault="009933A2" w:rsidP="009933A2">
      <w:pPr>
        <w:keepNext/>
        <w:keepLines/>
        <w:spacing w:before="120"/>
        <w:ind w:left="1418" w:hanging="1418"/>
        <w:outlineLvl w:val="3"/>
        <w:rPr>
          <w:rFonts w:eastAsia="SimSun"/>
        </w:rPr>
      </w:pPr>
      <w:r w:rsidRPr="009933A2">
        <w:rPr>
          <w:rFonts w:ascii="Arial" w:eastAsia="SimSun" w:hAnsi="Arial"/>
          <w:sz w:val="24"/>
        </w:rPr>
        <w:t>8.2.2.1</w:t>
      </w:r>
      <w:r w:rsidRPr="009933A2">
        <w:rPr>
          <w:rFonts w:ascii="Arial" w:eastAsia="SimSun" w:hAnsi="Arial"/>
          <w:sz w:val="24"/>
        </w:rPr>
        <w:tab/>
        <w:t>Introduction</w:t>
      </w:r>
    </w:p>
    <w:p w:rsidR="009933A2" w:rsidRPr="009933A2" w:rsidRDefault="009933A2" w:rsidP="009933A2">
      <w:pPr>
        <w:rPr>
          <w:rFonts w:eastAsia="SimSun"/>
        </w:rPr>
      </w:pPr>
      <w:r w:rsidRPr="009933A2">
        <w:rPr>
          <w:rFonts w:eastAsia="SimSun"/>
        </w:rPr>
        <w:t>This section contains the requirements related to the interruptions on PCell and activated SCell if configured, when up to 7 SCells are configured, deconfigured, activated or deactivated.</w:t>
      </w:r>
    </w:p>
    <w:p w:rsidR="009933A2" w:rsidRPr="009933A2" w:rsidRDefault="009933A2" w:rsidP="009933A2">
      <w:pPr>
        <w:keepLines/>
        <w:ind w:left="1135" w:hanging="851"/>
        <w:rPr>
          <w:rFonts w:eastAsia="SimSun"/>
          <w:lang w:eastAsia="zh-CN"/>
        </w:rPr>
      </w:pPr>
      <w:r w:rsidRPr="009933A2">
        <w:rPr>
          <w:rFonts w:eastAsia="SimSun"/>
        </w:rPr>
        <w:t>Note:</w:t>
      </w:r>
      <w:r w:rsidRPr="009933A2">
        <w:rPr>
          <w:rFonts w:eastAsia="SimSun"/>
        </w:rPr>
        <w:tab/>
        <w:t>interruptions at SCell addition/release, activation/deactivation and during measurements on SCC may not be required by all UEs.</w:t>
      </w:r>
    </w:p>
    <w:p w:rsidR="009933A2" w:rsidRPr="009933A2" w:rsidRDefault="009933A2" w:rsidP="009933A2">
      <w:pPr>
        <w:keepLines/>
        <w:ind w:left="1135" w:hanging="851"/>
        <w:rPr>
          <w:rFonts w:eastAsia="SimSun"/>
        </w:rPr>
      </w:pPr>
      <w:r w:rsidRPr="009933A2">
        <w:rPr>
          <w:rFonts w:eastAsia="SimSun"/>
        </w:rPr>
        <w:t>Editor’s Note:</w:t>
      </w:r>
      <w:r w:rsidRPr="009933A2">
        <w:rPr>
          <w:rFonts w:eastAsia="SimSun"/>
        </w:rPr>
        <w:tab/>
        <w:t>The interruptions shall not interrupt RRC signalling or ACK/NACKs related to RRC reconfiguration procedure [2] for SCell addition/release or MAC control signalling [17] for SCell activation/deactivation command. How to specify this is FFS.</w:t>
      </w:r>
    </w:p>
    <w:p w:rsidR="009933A2" w:rsidRDefault="009933A2" w:rsidP="009933A2">
      <w:pPr>
        <w:rPr>
          <w:ins w:id="3" w:author="Joakim Axmon" w:date="2019-04-25T11:56:00Z"/>
          <w:rFonts w:ascii="Tms Rmn" w:eastAsia="MS Mincho" w:hAnsi="Tms Rmn"/>
          <w:lang w:eastAsia="zh-CN"/>
        </w:rPr>
      </w:pPr>
      <w:r w:rsidRPr="009933A2">
        <w:rPr>
          <w:rFonts w:eastAsia="SimSun"/>
        </w:rPr>
        <w:t xml:space="preserve">This section </w:t>
      </w:r>
      <w:r w:rsidRPr="009933A2">
        <w:rPr>
          <w:rFonts w:ascii="Tms Rmn" w:eastAsia="MS Mincho" w:hAnsi="Tms Rmn"/>
          <w:lang w:eastAsia="zh-CN"/>
        </w:rPr>
        <w:t xml:space="preserve">also contains the requirements related to the interruptions on </w:t>
      </w:r>
      <w:r w:rsidRPr="009933A2">
        <w:rPr>
          <w:rFonts w:eastAsia="SimSun" w:cs="v4.2.0"/>
        </w:rPr>
        <w:t>other active serving cells in the same frequency range wherein the UE is performing BWP switching</w:t>
      </w:r>
      <w:r w:rsidRPr="009933A2">
        <w:rPr>
          <w:rFonts w:ascii="Tms Rmn" w:eastAsia="MS Mincho" w:hAnsi="Tms Rmn"/>
          <w:lang w:eastAsia="zh-CN"/>
        </w:rPr>
        <w:t>.</w:t>
      </w:r>
    </w:p>
    <w:p w:rsidR="009933A2" w:rsidRPr="009933A2" w:rsidRDefault="009933A2" w:rsidP="009933A2">
      <w:pPr>
        <w:rPr>
          <w:rFonts w:ascii="Tms Rmn" w:eastAsia="DengXian" w:hAnsi="Tms Rmn"/>
          <w:lang w:eastAsia="zh-CN"/>
        </w:rPr>
      </w:pPr>
      <w:ins w:id="4" w:author="Joakim Axmon" w:date="2019-04-25T11:56:00Z">
        <w:r>
          <w:rPr>
            <w:rFonts w:ascii="Tms Rmn" w:eastAsia="DengXian" w:hAnsi="Tms Rmn"/>
            <w:lang w:eastAsia="zh-CN"/>
          </w:rPr>
          <w:t>This section additionally contains requirements related to interruptions at inter-frequency SFTD between PCell in FR1 and neighbour cell in FR2.</w:t>
        </w:r>
      </w:ins>
    </w:p>
    <w:p w:rsidR="009933A2" w:rsidRPr="009933A2" w:rsidRDefault="009933A2" w:rsidP="009933A2">
      <w:pPr>
        <w:rPr>
          <w:rFonts w:ascii="Tms Rmn" w:eastAsia="MS Mincho" w:hAnsi="Tms Rmn"/>
          <w:lang w:eastAsia="zh-CN"/>
        </w:rPr>
      </w:pPr>
      <w:r w:rsidRPr="009933A2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r w:rsidRPr="009933A2">
        <w:rPr>
          <w:rFonts w:eastAsia="SimSun"/>
        </w:rPr>
        <w:t xml:space="preserve">PCell and activated SCell </w:t>
      </w:r>
      <w:r w:rsidRPr="009933A2">
        <w:rPr>
          <w:rFonts w:ascii="Tms Rmn" w:eastAsia="MS Mincho" w:hAnsi="Tms Rmn"/>
          <w:lang w:eastAsia="zh-CN"/>
        </w:rPr>
        <w:t xml:space="preserve">may be caused by SCells on any frequency range. For UE which support per-FR gaps, interruptions to </w:t>
      </w:r>
      <w:r w:rsidRPr="009933A2">
        <w:rPr>
          <w:rFonts w:eastAsia="SimSun"/>
        </w:rPr>
        <w:t>PCell and activated SCell</w:t>
      </w:r>
      <w:r w:rsidRPr="009933A2">
        <w:rPr>
          <w:rFonts w:ascii="Tms Rmn" w:eastAsia="MS Mincho" w:hAnsi="Tms Rmn"/>
          <w:lang w:eastAsia="zh-CN"/>
        </w:rPr>
        <w:t xml:space="preserve"> may be caused by SCells on the same frequency range as the victim cell.</w:t>
      </w:r>
    </w:p>
    <w:p w:rsidR="000B0FB4" w:rsidRPr="000B0FB4" w:rsidRDefault="000B0FB4" w:rsidP="000B0FB4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:rsidR="000B0FB4" w:rsidRPr="007E7D83" w:rsidRDefault="000B0FB4" w:rsidP="000B0FB4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0B0FB4" w:rsidRPr="000B0FB4" w:rsidRDefault="000B0FB4" w:rsidP="000B0FB4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:rsidR="000B0FB4" w:rsidRPr="007E7D83" w:rsidRDefault="000B0FB4" w:rsidP="000B0FB4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0B0FB4" w:rsidRPr="000B0FB4" w:rsidRDefault="000B0FB4" w:rsidP="000B0FB4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Second Modification</w:t>
      </w:r>
    </w:p>
    <w:p w:rsidR="00B85CD1" w:rsidRPr="000B0FB4" w:rsidRDefault="00B85CD1" w:rsidP="00B85CD1">
      <w:pPr>
        <w:keepNext/>
        <w:keepLines/>
        <w:spacing w:before="120"/>
        <w:ind w:left="1701" w:hanging="1701"/>
        <w:outlineLvl w:val="4"/>
        <w:rPr>
          <w:ins w:id="5" w:author="Joakim Axmon" w:date="2019-05-01T20:29:00Z"/>
          <w:rFonts w:eastAsia="SimSun"/>
        </w:rPr>
      </w:pPr>
      <w:ins w:id="6" w:author="Joakim Axmon" w:date="2019-05-01T20:29:00Z">
        <w:r w:rsidRPr="000B0FB4">
          <w:rPr>
            <w:rFonts w:ascii="Arial" w:eastAsia="SimSun" w:hAnsi="Arial"/>
            <w:sz w:val="22"/>
          </w:rPr>
          <w:t>8.2.</w:t>
        </w:r>
        <w:r>
          <w:rPr>
            <w:rFonts w:ascii="Arial" w:eastAsia="SimSun" w:hAnsi="Arial"/>
            <w:sz w:val="22"/>
          </w:rPr>
          <w:t>2</w:t>
        </w:r>
        <w:r w:rsidRPr="000B0FB4">
          <w:rPr>
            <w:rFonts w:ascii="Arial" w:eastAsia="SimSun" w:hAnsi="Arial"/>
            <w:sz w:val="22"/>
          </w:rPr>
          <w:t>.2.</w:t>
        </w:r>
        <w:r>
          <w:rPr>
            <w:rFonts w:ascii="Arial" w:eastAsia="SimSun" w:hAnsi="Arial"/>
            <w:sz w:val="22"/>
          </w:rPr>
          <w:t>6</w:t>
        </w:r>
        <w:r w:rsidRPr="000B0FB4">
          <w:rPr>
            <w:rFonts w:ascii="Arial" w:eastAsia="SimSun" w:hAnsi="Arial"/>
            <w:sz w:val="22"/>
          </w:rPr>
          <w:tab/>
          <w:t xml:space="preserve">Interruptions at </w:t>
        </w:r>
        <w:r>
          <w:rPr>
            <w:rFonts w:ascii="Arial" w:eastAsia="SimSun" w:hAnsi="Arial"/>
            <w:sz w:val="22"/>
          </w:rPr>
          <w:t>inter-frequency SFTD measurement</w:t>
        </w:r>
      </w:ins>
    </w:p>
    <w:p w:rsidR="00B85CD1" w:rsidRPr="00E04603" w:rsidRDefault="00B85CD1" w:rsidP="00B85CD1">
      <w:pPr>
        <w:overflowPunct w:val="0"/>
        <w:autoSpaceDE w:val="0"/>
        <w:autoSpaceDN w:val="0"/>
        <w:adjustRightInd w:val="0"/>
        <w:textAlignment w:val="baseline"/>
        <w:rPr>
          <w:ins w:id="7" w:author="Joakim Axmon" w:date="2019-05-01T20:29:00Z"/>
          <w:lang w:eastAsia="ko-KR"/>
        </w:rPr>
      </w:pPr>
      <w:ins w:id="8" w:author="Joakim Axmon" w:date="2019-05-01T20:29:00Z">
        <w:r>
          <w:rPr>
            <w:lang w:eastAsia="ko-KR"/>
          </w:rPr>
          <w:t>The requirements in this clause concern interruptions on PCell in FR1, as well as on activated SCells in MCG, when the UE is performing SFTD measurements on inter-frequency neighbour cell(s) in FR1 or FR2. The following requirements apply when no PSCell is configured.</w:t>
        </w:r>
      </w:ins>
    </w:p>
    <w:p w:rsidR="00B85CD1" w:rsidRPr="00B85CD1" w:rsidRDefault="00B85CD1" w:rsidP="00B85CD1">
      <w:pPr>
        <w:overflowPunct w:val="0"/>
        <w:autoSpaceDE w:val="0"/>
        <w:autoSpaceDN w:val="0"/>
        <w:adjustRightInd w:val="0"/>
        <w:textAlignment w:val="baseline"/>
        <w:rPr>
          <w:ins w:id="9" w:author="Joakim Axmon" w:date="2019-05-01T20:29:00Z"/>
          <w:lang w:val="en-US" w:eastAsia="zh-CN"/>
        </w:rPr>
      </w:pPr>
      <w:ins w:id="10" w:author="Joakim Axmon" w:date="2019-05-01T20:29:00Z">
        <w:r w:rsidRPr="00F225ED">
          <w:rPr>
            <w:lang w:val="en-US" w:eastAsia="zh-CN"/>
          </w:rPr>
          <w:t xml:space="preserve">For a UE </w:t>
        </w:r>
        <w:r>
          <w:rPr>
            <w:lang w:val="en-US" w:eastAsia="zh-CN"/>
          </w:rPr>
          <w:t xml:space="preserve">with </w:t>
        </w:r>
        <w:r w:rsidRPr="00F225ED">
          <w:rPr>
            <w:lang w:val="en-US" w:eastAsia="zh-CN"/>
          </w:rPr>
          <w:t>per-FR gap</w:t>
        </w:r>
        <w:r>
          <w:rPr>
            <w:lang w:val="en-US" w:eastAsia="zh-CN"/>
          </w:rPr>
          <w:t xml:space="preserve"> capability:</w:t>
        </w:r>
      </w:ins>
    </w:p>
    <w:p w:rsidR="00B85CD1" w:rsidRDefault="00B85CD1" w:rsidP="00B85CD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" w:author="Joakim Axmon" w:date="2019-05-01T20:29:00Z"/>
          <w:lang w:val="en-US" w:eastAsia="zh-CN"/>
        </w:rPr>
      </w:pPr>
      <w:ins w:id="12" w:author="Joakim Axmon" w:date="2019-05-01T20:29:00Z">
        <w:r>
          <w:rPr>
            <w:lang w:val="en-US" w:eastAsia="zh-CN"/>
          </w:rPr>
          <w:t>for neighbour cell in FR1:</w:t>
        </w:r>
      </w:ins>
    </w:p>
    <w:p w:rsidR="00B85CD1" w:rsidRPr="00BE1DF5" w:rsidRDefault="00B85CD1" w:rsidP="00B85CD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" w:author="Joakim Axmon" w:date="2019-05-01T20:29:00Z"/>
          <w:lang w:val="en-US" w:eastAsia="zh-CN"/>
        </w:rPr>
      </w:pPr>
      <w:ins w:id="14" w:author="Joakim Axmon" w:date="2019-05-01T20:29:00Z">
        <w:r>
          <w:rPr>
            <w:lang w:eastAsia="ko-KR"/>
          </w:rPr>
          <w:t xml:space="preserve">the percentage of interrupted slots on uplink and downlink </w:t>
        </w:r>
        <w:r w:rsidRPr="00FF4AFE">
          <w:rPr>
            <w:lang w:val="en-US" w:eastAsia="zh-CN"/>
          </w:rPr>
          <w:t xml:space="preserve">during </w:t>
        </w:r>
        <w:r>
          <w:rPr>
            <w:lang w:val="en-US" w:eastAsia="zh-CN"/>
          </w:rPr>
          <w:t xml:space="preserve">the SFTD measurement period </w:t>
        </w:r>
        <w:r w:rsidRPr="005F1E81">
          <w:rPr>
            <w:lang w:eastAsia="ko-KR"/>
          </w:rPr>
          <w:t>T</w:t>
        </w:r>
        <w:r w:rsidRPr="00FF4AFE">
          <w:rPr>
            <w:vertAlign w:val="subscript"/>
            <w:lang w:eastAsia="ko-KR"/>
          </w:rPr>
          <w:t>measure_SFTD1</w:t>
        </w:r>
        <w:r>
          <w:rPr>
            <w:lang w:eastAsia="ko-KR"/>
          </w:rPr>
          <w:t xml:space="preserve"> specified in Clause 9.3.8 shall not exceed the percentages specified in Table</w:t>
        </w:r>
        <w:r w:rsidRPr="00FF4AFE">
          <w:t xml:space="preserve"> </w:t>
        </w:r>
        <w:r w:rsidRPr="00FF4AFE">
          <w:rPr>
            <w:lang w:eastAsia="ko-KR"/>
          </w:rPr>
          <w:t>8.2.</w:t>
        </w:r>
        <w:r>
          <w:rPr>
            <w:lang w:eastAsia="ko-KR"/>
          </w:rPr>
          <w:t>2</w:t>
        </w:r>
        <w:r w:rsidRPr="00FF4AFE">
          <w:rPr>
            <w:lang w:eastAsia="ko-KR"/>
          </w:rPr>
          <w:t>.2.6-</w:t>
        </w:r>
        <w:r>
          <w:rPr>
            <w:lang w:eastAsia="ko-KR"/>
          </w:rPr>
          <w:t>1.</w:t>
        </w:r>
      </w:ins>
    </w:p>
    <w:p w:rsidR="00B85CD1" w:rsidRDefault="00B85CD1" w:rsidP="00B85CD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Joakim Axmon" w:date="2019-05-01T20:29:00Z"/>
          <w:lang w:eastAsia="ko-KR"/>
        </w:rPr>
      </w:pPr>
      <w:ins w:id="16" w:author="Joakim Axmon" w:date="2019-05-01T20:29:00Z">
        <w:r>
          <w:rPr>
            <w:lang w:eastAsia="ko-KR"/>
          </w:rPr>
          <w:t>the length of each interruption shall not exceed</w:t>
        </w:r>
        <w:r w:rsidRPr="00FF4AFE">
          <w:t xml:space="preserve"> </w:t>
        </w:r>
        <w:r>
          <w:t xml:space="preserve">the number of slots specified in </w:t>
        </w:r>
        <w:r w:rsidRPr="00FF4AFE">
          <w:rPr>
            <w:lang w:eastAsia="ko-KR"/>
          </w:rPr>
          <w:t>Table 8.2.</w:t>
        </w:r>
        <w:r>
          <w:rPr>
            <w:lang w:eastAsia="ko-KR"/>
          </w:rPr>
          <w:t>2</w:t>
        </w:r>
        <w:r w:rsidRPr="00FF4AFE">
          <w:rPr>
            <w:lang w:eastAsia="ko-KR"/>
          </w:rPr>
          <w:t>.2.6-</w:t>
        </w:r>
        <w:r>
          <w:rPr>
            <w:lang w:eastAsia="ko-KR"/>
          </w:rPr>
          <w:t>2.</w:t>
        </w:r>
      </w:ins>
    </w:p>
    <w:p w:rsidR="00B85CD1" w:rsidRPr="00BE1DF5" w:rsidRDefault="00B85CD1" w:rsidP="00B85CD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Joakim Axmon" w:date="2019-05-01T20:29:00Z"/>
          <w:lang w:eastAsia="ko-KR"/>
        </w:rPr>
      </w:pPr>
      <w:ins w:id="18" w:author="Joakim Axmon" w:date="2019-05-01T20:29:00Z">
        <w:r>
          <w:rPr>
            <w:lang w:eastAsia="ko-KR"/>
          </w:rPr>
          <w:t>for neighbour cell in FR2:</w:t>
        </w:r>
      </w:ins>
    </w:p>
    <w:p w:rsidR="00B85CD1" w:rsidRPr="00F225ED" w:rsidRDefault="00B85CD1" w:rsidP="00B85CD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" w:author="Joakim Axmon" w:date="2019-05-01T20:29:00Z"/>
          <w:lang w:val="en-US" w:eastAsia="zh-CN"/>
        </w:rPr>
      </w:pPr>
      <w:ins w:id="20" w:author="Joakim Axmon" w:date="2019-05-01T20:29:00Z">
        <w:r>
          <w:rPr>
            <w:lang w:val="en-US" w:eastAsia="zh-CN"/>
          </w:rPr>
          <w:t>n</w:t>
        </w:r>
        <w:r w:rsidRPr="00F225ED">
          <w:rPr>
            <w:lang w:val="en-US" w:eastAsia="zh-CN"/>
          </w:rPr>
          <w:t xml:space="preserve">o interruptions </w:t>
        </w:r>
        <w:r>
          <w:rPr>
            <w:lang w:val="en-US" w:eastAsia="zh-CN"/>
          </w:rPr>
          <w:t xml:space="preserve">are allowed </w:t>
        </w:r>
        <w:r w:rsidRPr="00F225ED">
          <w:rPr>
            <w:lang w:val="en-US" w:eastAsia="zh-CN"/>
          </w:rPr>
          <w:t xml:space="preserve">during </w:t>
        </w:r>
        <w:r>
          <w:rPr>
            <w:lang w:val="en-US" w:eastAsia="zh-CN"/>
          </w:rPr>
          <w:t xml:space="preserve">the </w:t>
        </w:r>
        <w:r w:rsidRPr="00F225ED">
          <w:rPr>
            <w:lang w:val="en-US" w:eastAsia="zh-CN"/>
          </w:rPr>
          <w:t xml:space="preserve">SFTD measurement period </w:t>
        </w:r>
        <w:r w:rsidRPr="005F1E81">
          <w:rPr>
            <w:lang w:eastAsia="ko-KR"/>
          </w:rPr>
          <w:t>T</w:t>
        </w:r>
        <w:r w:rsidRPr="00F225ED">
          <w:rPr>
            <w:vertAlign w:val="subscript"/>
            <w:lang w:eastAsia="ko-KR"/>
          </w:rPr>
          <w:t>measure_SFTD1</w:t>
        </w:r>
        <w:r>
          <w:rPr>
            <w:lang w:eastAsia="ko-KR"/>
          </w:rPr>
          <w:t xml:space="preserve"> specified in Clause 9.3.8.</w:t>
        </w:r>
      </w:ins>
    </w:p>
    <w:p w:rsidR="00B85CD1" w:rsidRPr="00F225ED" w:rsidRDefault="00B85CD1" w:rsidP="00B85CD1">
      <w:pPr>
        <w:overflowPunct w:val="0"/>
        <w:autoSpaceDE w:val="0"/>
        <w:autoSpaceDN w:val="0"/>
        <w:adjustRightInd w:val="0"/>
        <w:textAlignment w:val="baseline"/>
        <w:rPr>
          <w:ins w:id="21" w:author="Joakim Axmon" w:date="2019-05-01T20:29:00Z"/>
          <w:lang w:val="en-US" w:eastAsia="zh-CN"/>
        </w:rPr>
      </w:pPr>
      <w:ins w:id="22" w:author="Joakim Axmon" w:date="2019-05-01T20:29:00Z">
        <w:r>
          <w:rPr>
            <w:lang w:val="en-US" w:eastAsia="zh-CN"/>
          </w:rPr>
          <w:t>For a UE with per-UE gap capability:</w:t>
        </w:r>
      </w:ins>
    </w:p>
    <w:p w:rsidR="00B85CD1" w:rsidRDefault="00B85CD1" w:rsidP="00B85CD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Joakim Axmon" w:date="2019-05-01T20:29:00Z"/>
          <w:lang w:eastAsia="ko-KR"/>
        </w:rPr>
      </w:pPr>
      <w:ins w:id="24" w:author="Joakim Axmon" w:date="2019-05-01T20:29:00Z">
        <w:r>
          <w:rPr>
            <w:lang w:eastAsia="ko-KR"/>
          </w:rPr>
          <w:t>for neighbour cell in FR1:</w:t>
        </w:r>
      </w:ins>
    </w:p>
    <w:p w:rsidR="00B85CD1" w:rsidRDefault="00B85CD1" w:rsidP="00B85CD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Joakim Axmon" w:date="2019-05-01T20:29:00Z"/>
          <w:lang w:eastAsia="ko-KR"/>
        </w:rPr>
      </w:pPr>
      <w:ins w:id="26" w:author="Joakim Axmon" w:date="2019-05-01T20:29:00Z">
        <w:r>
          <w:rPr>
            <w:lang w:eastAsia="ko-KR"/>
          </w:rPr>
          <w:t xml:space="preserve">the percentage of interrupted slots on uplink and downlink </w:t>
        </w:r>
        <w:r w:rsidRPr="00FF4AFE">
          <w:rPr>
            <w:lang w:val="en-US" w:eastAsia="zh-CN"/>
          </w:rPr>
          <w:t xml:space="preserve">during </w:t>
        </w:r>
        <w:r>
          <w:rPr>
            <w:lang w:val="en-US" w:eastAsia="zh-CN"/>
          </w:rPr>
          <w:t xml:space="preserve">the SFTD measurement period </w:t>
        </w:r>
        <w:r w:rsidRPr="005F1E81">
          <w:rPr>
            <w:lang w:eastAsia="ko-KR"/>
          </w:rPr>
          <w:t>T</w:t>
        </w:r>
        <w:r w:rsidRPr="00FF4AFE">
          <w:rPr>
            <w:vertAlign w:val="subscript"/>
            <w:lang w:eastAsia="ko-KR"/>
          </w:rPr>
          <w:t>measure_SFTD1</w:t>
        </w:r>
        <w:r>
          <w:rPr>
            <w:lang w:eastAsia="ko-KR"/>
          </w:rPr>
          <w:t xml:space="preserve"> specified in Clause 9.3.8 shall not exceed the percentages specified in Table</w:t>
        </w:r>
        <w:r w:rsidRPr="00FF4AFE">
          <w:t xml:space="preserve"> </w:t>
        </w:r>
        <w:r w:rsidRPr="00FF4AFE">
          <w:rPr>
            <w:lang w:eastAsia="ko-KR"/>
          </w:rPr>
          <w:t>8.2.</w:t>
        </w:r>
        <w:r>
          <w:rPr>
            <w:lang w:eastAsia="ko-KR"/>
          </w:rPr>
          <w:t>2</w:t>
        </w:r>
        <w:r w:rsidRPr="00FF4AFE">
          <w:rPr>
            <w:lang w:eastAsia="ko-KR"/>
          </w:rPr>
          <w:t>.2.6-</w:t>
        </w:r>
        <w:r>
          <w:rPr>
            <w:lang w:eastAsia="ko-KR"/>
          </w:rPr>
          <w:t xml:space="preserve">1. </w:t>
        </w:r>
      </w:ins>
    </w:p>
    <w:p w:rsidR="00B85CD1" w:rsidRDefault="00B85CD1" w:rsidP="00B85CD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Joakim Axmon" w:date="2019-05-01T20:29:00Z"/>
          <w:lang w:eastAsia="ko-KR"/>
        </w:rPr>
      </w:pPr>
      <w:ins w:id="28" w:author="Joakim Axmon" w:date="2019-05-01T20:29:00Z">
        <w:r>
          <w:rPr>
            <w:lang w:eastAsia="ko-KR"/>
          </w:rPr>
          <w:t>the length of each interruption shall not exceed</w:t>
        </w:r>
        <w:r w:rsidRPr="00FF4AFE">
          <w:t xml:space="preserve"> </w:t>
        </w:r>
        <w:r>
          <w:t xml:space="preserve">the number of slots specified in </w:t>
        </w:r>
        <w:r w:rsidRPr="00FF4AFE">
          <w:rPr>
            <w:lang w:eastAsia="ko-KR"/>
          </w:rPr>
          <w:t>Table 8.2.</w:t>
        </w:r>
        <w:r>
          <w:rPr>
            <w:lang w:eastAsia="ko-KR"/>
          </w:rPr>
          <w:t>2</w:t>
        </w:r>
        <w:r w:rsidRPr="00FF4AFE">
          <w:rPr>
            <w:lang w:eastAsia="ko-KR"/>
          </w:rPr>
          <w:t>.2.6-</w:t>
        </w:r>
        <w:r>
          <w:rPr>
            <w:lang w:eastAsia="ko-KR"/>
          </w:rPr>
          <w:t>2.</w:t>
        </w:r>
      </w:ins>
    </w:p>
    <w:p w:rsidR="00B85CD1" w:rsidRDefault="00B85CD1" w:rsidP="00B85CD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" w:author="Joakim Axmon" w:date="2019-05-01T20:29:00Z"/>
          <w:lang w:eastAsia="ko-KR"/>
        </w:rPr>
      </w:pPr>
      <w:ins w:id="30" w:author="Joakim Axmon" w:date="2019-05-01T20:29:00Z">
        <w:r>
          <w:rPr>
            <w:lang w:eastAsia="ko-KR"/>
          </w:rPr>
          <w:t>for neighbour cell in FR2:</w:t>
        </w:r>
      </w:ins>
    </w:p>
    <w:p w:rsidR="00B85CD1" w:rsidRDefault="00B85CD1" w:rsidP="00B85CD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1" w:author="Joakim Axmon" w:date="2019-05-01T20:29:00Z"/>
          <w:lang w:eastAsia="ko-KR"/>
        </w:rPr>
      </w:pPr>
      <w:ins w:id="32" w:author="Joakim Axmon" w:date="2019-05-01T20:29:00Z">
        <w:r>
          <w:rPr>
            <w:lang w:eastAsia="ko-KR"/>
          </w:rPr>
          <w:lastRenderedPageBreak/>
          <w:t xml:space="preserve">the percentage of interrupted slots on uplink and downlink </w:t>
        </w:r>
        <w:r w:rsidRPr="00FF4AFE">
          <w:rPr>
            <w:lang w:val="en-US" w:eastAsia="zh-CN"/>
          </w:rPr>
          <w:t xml:space="preserve">during </w:t>
        </w:r>
        <w:r>
          <w:rPr>
            <w:lang w:val="en-US" w:eastAsia="zh-CN"/>
          </w:rPr>
          <w:t xml:space="preserve">the SFTD measurement period </w:t>
        </w:r>
        <w:r w:rsidRPr="005F1E81">
          <w:rPr>
            <w:lang w:eastAsia="ko-KR"/>
          </w:rPr>
          <w:t>T</w:t>
        </w:r>
        <w:r w:rsidRPr="00FF4AFE">
          <w:rPr>
            <w:vertAlign w:val="subscript"/>
            <w:lang w:eastAsia="ko-KR"/>
          </w:rPr>
          <w:t>measure_SFTD1</w:t>
        </w:r>
        <w:r>
          <w:rPr>
            <w:lang w:eastAsia="ko-KR"/>
          </w:rPr>
          <w:t xml:space="preserve"> specified in Clause 9.3.8 shall not exceed the percentages specified in Table</w:t>
        </w:r>
        <w:r w:rsidRPr="00FF4AFE">
          <w:t xml:space="preserve"> </w:t>
        </w:r>
        <w:r w:rsidRPr="00FF4AFE">
          <w:rPr>
            <w:lang w:eastAsia="ko-KR"/>
          </w:rPr>
          <w:t>8.2.</w:t>
        </w:r>
        <w:r>
          <w:rPr>
            <w:lang w:eastAsia="ko-KR"/>
          </w:rPr>
          <w:t>2</w:t>
        </w:r>
        <w:r w:rsidRPr="00FF4AFE">
          <w:rPr>
            <w:lang w:eastAsia="ko-KR"/>
          </w:rPr>
          <w:t>.2.6-</w:t>
        </w:r>
        <w:r>
          <w:rPr>
            <w:lang w:eastAsia="ko-KR"/>
          </w:rPr>
          <w:t xml:space="preserve">3. </w:t>
        </w:r>
      </w:ins>
    </w:p>
    <w:p w:rsidR="00B85CD1" w:rsidRPr="002679B9" w:rsidRDefault="00B85CD1" w:rsidP="00B85CD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3" w:author="Joakim Axmon" w:date="2019-05-01T20:29:00Z"/>
          <w:lang w:eastAsia="ko-KR"/>
        </w:rPr>
      </w:pPr>
      <w:ins w:id="34" w:author="Joakim Axmon" w:date="2019-05-01T20:29:00Z">
        <w:r>
          <w:rPr>
            <w:lang w:eastAsia="ko-KR"/>
          </w:rPr>
          <w:t>the length of each interruption shall not exceed</w:t>
        </w:r>
        <w:r w:rsidRPr="00FF4AFE">
          <w:t xml:space="preserve"> </w:t>
        </w:r>
        <w:r>
          <w:t xml:space="preserve">the number of slots specified in </w:t>
        </w:r>
        <w:r w:rsidRPr="00FF4AFE">
          <w:rPr>
            <w:lang w:eastAsia="ko-KR"/>
          </w:rPr>
          <w:t>Table 8.2.</w:t>
        </w:r>
        <w:r>
          <w:rPr>
            <w:lang w:eastAsia="ko-KR"/>
          </w:rPr>
          <w:t>2</w:t>
        </w:r>
        <w:r w:rsidRPr="00FF4AFE">
          <w:rPr>
            <w:lang w:eastAsia="ko-KR"/>
          </w:rPr>
          <w:t>.2.6-</w:t>
        </w:r>
        <w:r>
          <w:rPr>
            <w:lang w:eastAsia="ko-KR"/>
          </w:rPr>
          <w:t>4.</w:t>
        </w:r>
      </w:ins>
    </w:p>
    <w:p w:rsidR="00B85CD1" w:rsidRDefault="00B85CD1" w:rsidP="00B85CD1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5" w:author="Joakim Axmon" w:date="2019-05-01T20:29:00Z"/>
          <w:rFonts w:ascii="Arial" w:hAnsi="Arial"/>
          <w:b/>
          <w:lang w:eastAsia="ko-KR"/>
        </w:rPr>
      </w:pPr>
    </w:p>
    <w:p w:rsidR="00B85CD1" w:rsidRPr="005F1E81" w:rsidRDefault="00B85CD1" w:rsidP="00B85C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" w:author="Joakim Axmon" w:date="2019-05-01T20:29:00Z"/>
          <w:rFonts w:ascii="Arial" w:hAnsi="Arial"/>
          <w:b/>
          <w:lang w:val="en-US" w:eastAsia="zh-CN"/>
        </w:rPr>
      </w:pPr>
      <w:ins w:id="37" w:author="Joakim Axmon" w:date="2019-05-01T20:29:00Z">
        <w:r w:rsidRPr="005F1E81">
          <w:rPr>
            <w:rFonts w:ascii="Arial" w:hAnsi="Arial"/>
            <w:b/>
            <w:lang w:eastAsia="ko-KR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8</w:t>
        </w:r>
        <w:r w:rsidRPr="005F1E81">
          <w:rPr>
            <w:rFonts w:ascii="Arial" w:hAnsi="Arial"/>
            <w:b/>
            <w:lang w:eastAsia="ko-KR"/>
          </w:rPr>
          <w:t>.</w:t>
        </w:r>
        <w:r>
          <w:rPr>
            <w:rFonts w:ascii="Arial" w:hAnsi="Arial"/>
            <w:b/>
            <w:lang w:eastAsia="zh-CN"/>
          </w:rPr>
          <w:t>2</w:t>
        </w:r>
        <w:r w:rsidRPr="005F1E81">
          <w:rPr>
            <w:rFonts w:ascii="Arial" w:hAnsi="Arial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2.2.6</w:t>
        </w:r>
        <w:r w:rsidRPr="005F1E81">
          <w:rPr>
            <w:rFonts w:ascii="Arial" w:hAnsi="Arial"/>
            <w:b/>
            <w:lang w:eastAsia="ko-KR"/>
          </w:rPr>
          <w:t>-</w:t>
        </w:r>
        <w:r>
          <w:rPr>
            <w:rFonts w:ascii="Arial" w:hAnsi="Arial"/>
            <w:b/>
            <w:lang w:eastAsia="ko-KR"/>
          </w:rPr>
          <w:t>1</w:t>
        </w:r>
        <w:r w:rsidRPr="005F1E81">
          <w:rPr>
            <w:rFonts w:ascii="Arial" w:hAnsi="Arial"/>
            <w:b/>
            <w:lang w:eastAsia="ko-KR"/>
          </w:rPr>
          <w:t>: Requirement</w:t>
        </w:r>
        <w:r w:rsidRPr="005F1E81">
          <w:rPr>
            <w:rFonts w:ascii="Arial" w:hAnsi="Arial" w:hint="eastAsia"/>
            <w:b/>
            <w:lang w:val="en-US" w:eastAsia="zh-CN"/>
          </w:rPr>
          <w:t>s</w:t>
        </w:r>
        <w:r w:rsidRPr="005F1E81">
          <w:rPr>
            <w:rFonts w:ascii="Arial" w:hAnsi="Arial"/>
            <w:b/>
            <w:lang w:eastAsia="ko-KR"/>
          </w:rPr>
          <w:t xml:space="preserve"> on </w:t>
        </w:r>
        <w:r>
          <w:rPr>
            <w:rFonts w:ascii="Arial" w:hAnsi="Arial"/>
            <w:b/>
            <w:lang w:val="en-US" w:eastAsia="zh-CN"/>
          </w:rPr>
          <w:t>maximum percentage of interrupted slots in FR1 serving cell in inter-frequency SFTD with neighbour cell in FR1</w:t>
        </w:r>
      </w:ins>
    </w:p>
    <w:tbl>
      <w:tblPr>
        <w:tblW w:w="822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973"/>
        <w:gridCol w:w="911"/>
        <w:gridCol w:w="951"/>
        <w:gridCol w:w="992"/>
        <w:gridCol w:w="992"/>
        <w:gridCol w:w="992"/>
        <w:gridCol w:w="993"/>
      </w:tblGrid>
      <w:tr w:rsidR="00B85CD1" w:rsidRPr="005F1E81" w:rsidTr="00BE1DF5">
        <w:trPr>
          <w:ins w:id="38" w:author="Joakim Axmon" w:date="2019-05-01T20:29:00Z"/>
        </w:trPr>
        <w:tc>
          <w:tcPr>
            <w:tcW w:w="1421" w:type="dxa"/>
            <w:vMerge w:val="restart"/>
          </w:tcPr>
          <w:p w:rsidR="00B85CD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40" w:author="Joakim Axmon" w:date="2019-05-01T20:2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SFTD configuration</w:t>
              </w:r>
            </w:ins>
          </w:p>
        </w:tc>
        <w:tc>
          <w:tcPr>
            <w:tcW w:w="973" w:type="dxa"/>
            <w:vMerge w:val="restart"/>
          </w:tcPr>
          <w:p w:rsidR="00B85CD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42" w:author="Joakim Axmon" w:date="2019-05-01T20:2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Serving cell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µ</w:t>
              </w:r>
            </w:ins>
          </w:p>
        </w:tc>
        <w:tc>
          <w:tcPr>
            <w:tcW w:w="5831" w:type="dxa"/>
            <w:gridSpan w:val="6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44" w:author="Joakim Axmon" w:date="2019-05-01T20:2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Neighbour cell SMTC periodicity</w:t>
              </w:r>
            </w:ins>
          </w:p>
        </w:tc>
      </w:tr>
      <w:tr w:rsidR="00B85CD1" w:rsidRPr="005F1E81" w:rsidTr="00BE1DF5">
        <w:trPr>
          <w:ins w:id="45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973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49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5ms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51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10ms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53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20ms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55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40ms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57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80ms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59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160ms</w:t>
              </w:r>
            </w:ins>
          </w:p>
        </w:tc>
      </w:tr>
      <w:tr w:rsidR="00B85CD1" w:rsidRPr="005F1E81" w:rsidTr="00BE1DF5">
        <w:trPr>
          <w:ins w:id="60" w:author="Joakim Axmon" w:date="2019-05-01T20:29:00Z"/>
        </w:trPr>
        <w:tc>
          <w:tcPr>
            <w:tcW w:w="142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62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 xml:space="preserve">With </w:t>
              </w:r>
              <w:r w:rsidRPr="005F1E81">
                <w:rPr>
                  <w:rFonts w:ascii="Arial" w:hAnsi="Arial" w:hint="eastAsia"/>
                  <w:sz w:val="18"/>
                  <w:lang w:val="en-US" w:eastAsia="zh-CN"/>
                </w:rPr>
                <w:t>RSRP report</w:t>
              </w:r>
            </w:ins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64" w:author="Joakim Axmon" w:date="2019-05-01T20:29:00Z">
              <w:r>
                <w:rPr>
                  <w:rFonts w:ascii="Arial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66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[8.4%]</w:t>
              </w:r>
            </w:ins>
          </w:p>
        </w:tc>
        <w:tc>
          <w:tcPr>
            <w:tcW w:w="95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68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[11.6%]</w:t>
              </w:r>
            </w:ins>
          </w:p>
        </w:tc>
        <w:tc>
          <w:tcPr>
            <w:tcW w:w="992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70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[6.8%]</w:t>
              </w:r>
            </w:ins>
          </w:p>
        </w:tc>
        <w:tc>
          <w:tcPr>
            <w:tcW w:w="992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72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[4.7%]</w:t>
              </w:r>
            </w:ins>
          </w:p>
        </w:tc>
        <w:tc>
          <w:tcPr>
            <w:tcW w:w="992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74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[3.7%]</w:t>
              </w:r>
            </w:ins>
          </w:p>
        </w:tc>
        <w:tc>
          <w:tcPr>
            <w:tcW w:w="993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76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[3.2%]</w:t>
              </w:r>
            </w:ins>
          </w:p>
        </w:tc>
      </w:tr>
      <w:tr w:rsidR="00B85CD1" w:rsidRPr="005F1E81" w:rsidTr="00BE1DF5">
        <w:trPr>
          <w:ins w:id="77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80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91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3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</w:tr>
      <w:tr w:rsidR="00B85CD1" w:rsidRPr="005F1E81" w:rsidTr="00BE1DF5">
        <w:trPr>
          <w:ins w:id="87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90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1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3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</w:tr>
      <w:tr w:rsidR="00B85CD1" w:rsidRPr="005F1E81" w:rsidTr="00BE1DF5">
        <w:trPr>
          <w:ins w:id="97" w:author="Joakim Axmon" w:date="2019-05-01T20:29:00Z"/>
        </w:trPr>
        <w:tc>
          <w:tcPr>
            <w:tcW w:w="142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99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Without</w:t>
              </w:r>
              <w:r w:rsidRPr="005F1E81">
                <w:rPr>
                  <w:rFonts w:ascii="Arial" w:hAnsi="Arial" w:hint="eastAsia"/>
                  <w:sz w:val="18"/>
                  <w:lang w:val="en-US" w:eastAsia="zh-CN"/>
                </w:rPr>
                <w:t xml:space="preserve"> RSRP report</w:t>
              </w:r>
            </w:ins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01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03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[11.4%]</w:t>
              </w:r>
            </w:ins>
          </w:p>
        </w:tc>
        <w:tc>
          <w:tcPr>
            <w:tcW w:w="95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05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[8.6%]</w:t>
              </w:r>
            </w:ins>
          </w:p>
        </w:tc>
        <w:tc>
          <w:tcPr>
            <w:tcW w:w="992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0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[5.7%]</w:t>
              </w:r>
            </w:ins>
          </w:p>
        </w:tc>
        <w:tc>
          <w:tcPr>
            <w:tcW w:w="992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09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[4.6%]</w:t>
              </w:r>
            </w:ins>
          </w:p>
        </w:tc>
        <w:tc>
          <w:tcPr>
            <w:tcW w:w="992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11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[4.1%]</w:t>
              </w:r>
            </w:ins>
          </w:p>
        </w:tc>
        <w:tc>
          <w:tcPr>
            <w:tcW w:w="993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13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[3.8%]</w:t>
              </w:r>
            </w:ins>
          </w:p>
        </w:tc>
      </w:tr>
      <w:tr w:rsidR="00B85CD1" w:rsidRPr="005F1E81" w:rsidTr="00BE1DF5">
        <w:trPr>
          <w:ins w:id="114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1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91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3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</w:tr>
      <w:tr w:rsidR="00B85CD1" w:rsidRPr="005F1E81" w:rsidTr="00BE1DF5">
        <w:trPr>
          <w:ins w:id="124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2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1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2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93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B85CD1" w:rsidRDefault="00B85CD1" w:rsidP="00B85CD1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34" w:author="Joakim Axmon" w:date="2019-05-01T20:29:00Z"/>
          <w:rFonts w:ascii="Arial" w:hAnsi="Arial"/>
          <w:b/>
          <w:lang w:eastAsia="ko-KR"/>
        </w:rPr>
      </w:pPr>
    </w:p>
    <w:p w:rsidR="00B85CD1" w:rsidRPr="00FF4AFE" w:rsidRDefault="00B85CD1" w:rsidP="00B85CD1">
      <w:pPr>
        <w:keepNext/>
        <w:keepLines/>
        <w:spacing w:before="60"/>
        <w:jc w:val="center"/>
        <w:rPr>
          <w:ins w:id="135" w:author="Joakim Axmon" w:date="2019-05-01T20:29:00Z"/>
          <w:rFonts w:ascii="Arial" w:eastAsia="SimSun" w:hAnsi="Arial"/>
          <w:b/>
        </w:rPr>
      </w:pPr>
      <w:ins w:id="136" w:author="Joakim Axmon" w:date="2019-05-01T20:29:00Z">
        <w:r w:rsidRPr="00FF4AFE">
          <w:rPr>
            <w:rFonts w:ascii="Arial" w:eastAsia="SimSun" w:hAnsi="Arial"/>
            <w:b/>
          </w:rPr>
          <w:t>Table 8.2.</w:t>
        </w:r>
        <w:r>
          <w:rPr>
            <w:rFonts w:ascii="Arial" w:eastAsia="SimSun" w:hAnsi="Arial"/>
            <w:b/>
          </w:rPr>
          <w:t>2</w:t>
        </w:r>
        <w:r w:rsidRPr="00FF4AFE">
          <w:rPr>
            <w:rFonts w:ascii="Arial" w:eastAsia="SimSun" w:hAnsi="Arial"/>
            <w:b/>
          </w:rPr>
          <w:t>.2.6-</w:t>
        </w:r>
        <w:r>
          <w:rPr>
            <w:rFonts w:ascii="Arial" w:eastAsia="SimSun" w:hAnsi="Arial"/>
            <w:b/>
          </w:rPr>
          <w:t>2</w:t>
        </w:r>
        <w:r w:rsidRPr="00FF4AFE">
          <w:rPr>
            <w:rFonts w:ascii="Arial" w:eastAsia="SimSun" w:hAnsi="Arial"/>
            <w:b/>
          </w:rPr>
          <w:t>: Interruption duration for FR1 serving cell in inter-frequency SFTD with neighbour cell in FR</w:t>
        </w:r>
        <w:r>
          <w:rPr>
            <w:rFonts w:ascii="Arial" w:eastAsia="SimSun" w:hAnsi="Arial"/>
            <w:b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B85CD1" w:rsidRPr="00FF4AFE" w:rsidTr="00BE1DF5">
        <w:trPr>
          <w:trHeight w:val="631"/>
          <w:jc w:val="center"/>
          <w:ins w:id="137" w:author="Joakim Axmon" w:date="2019-05-01T20:29:00Z"/>
        </w:trPr>
        <w:tc>
          <w:tcPr>
            <w:tcW w:w="649" w:type="dxa"/>
            <w:shd w:val="clear" w:color="auto" w:fill="auto"/>
            <w:vAlign w:val="center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38" w:author="Joakim Axmon" w:date="2019-05-01T20:29:00Z"/>
                <w:rFonts w:ascii="Arial" w:eastAsia="SimSun" w:hAnsi="Arial"/>
                <w:b/>
                <w:sz w:val="18"/>
              </w:rPr>
            </w:pPr>
            <w:ins w:id="139" w:author="Joakim Axmon" w:date="2019-05-01T20:29:00Z">
              <w:r w:rsidRPr="00FF4AFE">
                <w:rPr>
                  <w:rFonts w:ascii="Arial" w:eastAsia="SimSun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528E7EE" wp14:editId="7D566EEC">
                    <wp:extent cx="142240" cy="160020"/>
                    <wp:effectExtent l="0" t="0" r="0" b="0"/>
                    <wp:docPr id="1" name="图片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40" w:author="Joakim Axmon" w:date="2019-05-01T20:29:00Z"/>
                <w:rFonts w:ascii="Arial" w:eastAsia="SimSun" w:hAnsi="Arial"/>
                <w:b/>
                <w:sz w:val="18"/>
              </w:rPr>
            </w:pPr>
            <w:ins w:id="141" w:author="Joakim Axmon" w:date="2019-05-01T20:29:00Z">
              <w:r w:rsidRPr="00FF4AFE">
                <w:rPr>
                  <w:rFonts w:ascii="Arial" w:eastAsia="SimSun" w:hAnsi="Arial"/>
                  <w:b/>
                  <w:sz w:val="18"/>
                </w:rPr>
                <w:t>NR Slot length (ms)</w:t>
              </w:r>
            </w:ins>
          </w:p>
        </w:tc>
        <w:tc>
          <w:tcPr>
            <w:tcW w:w="1969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42" w:author="Joakim Axmon" w:date="2019-05-01T20:29:00Z"/>
                <w:rFonts w:ascii="Arial" w:eastAsia="SimSun" w:hAnsi="Arial"/>
                <w:b/>
                <w:sz w:val="18"/>
              </w:rPr>
            </w:pPr>
            <w:ins w:id="143" w:author="Joakim Axmon" w:date="2019-05-01T20:29:00Z">
              <w:r w:rsidRPr="00FF4AFE">
                <w:rPr>
                  <w:rFonts w:ascii="Arial" w:eastAsia="SimSun" w:hAnsi="Arial"/>
                  <w:b/>
                  <w:sz w:val="18"/>
                </w:rPr>
                <w:t>Interruption length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(slots)</w:t>
              </w:r>
            </w:ins>
          </w:p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44" w:author="Joakim Axmon" w:date="2019-05-01T20:29:00Z"/>
                <w:rFonts w:ascii="Arial" w:eastAsia="SimSun" w:hAnsi="Arial"/>
                <w:b/>
                <w:sz w:val="18"/>
              </w:rPr>
            </w:pPr>
          </w:p>
        </w:tc>
      </w:tr>
      <w:tr w:rsidR="00B85CD1" w:rsidRPr="00FF4AFE" w:rsidTr="00BE1DF5">
        <w:trPr>
          <w:jc w:val="center"/>
          <w:ins w:id="145" w:author="Joakim Axmon" w:date="2019-05-01T20:29:00Z"/>
        </w:trPr>
        <w:tc>
          <w:tcPr>
            <w:tcW w:w="64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46" w:author="Joakim Axmon" w:date="2019-05-01T20:29:00Z"/>
                <w:rFonts w:ascii="Arial" w:eastAsia="SimSun" w:hAnsi="Arial"/>
                <w:sz w:val="18"/>
              </w:rPr>
            </w:pPr>
            <w:ins w:id="147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48" w:author="Joakim Axmon" w:date="2019-05-01T20:29:00Z"/>
                <w:rFonts w:ascii="Arial" w:eastAsia="SimSun" w:hAnsi="Arial"/>
                <w:sz w:val="18"/>
              </w:rPr>
            </w:pPr>
            <w:ins w:id="149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50" w:author="Joakim Axmon" w:date="2019-05-01T20:29:00Z"/>
                <w:rFonts w:ascii="Arial" w:eastAsia="SimSun" w:hAnsi="Arial"/>
                <w:sz w:val="18"/>
              </w:rPr>
            </w:pPr>
            <w:ins w:id="151" w:author="Joakim Axmon" w:date="2019-05-01T20:29:00Z">
              <w:r>
                <w:rPr>
                  <w:rFonts w:ascii="Arial" w:eastAsia="SimSun" w:hAnsi="Arial"/>
                  <w:sz w:val="18"/>
                </w:rPr>
                <w:t>[</w:t>
              </w:r>
              <w:r w:rsidRPr="00FF4AFE">
                <w:rPr>
                  <w:rFonts w:ascii="Arial" w:eastAsia="SimSun" w:hAnsi="Arial"/>
                  <w:sz w:val="18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  <w:tr w:rsidR="00B85CD1" w:rsidRPr="00FF4AFE" w:rsidTr="00BE1DF5">
        <w:trPr>
          <w:jc w:val="center"/>
          <w:ins w:id="152" w:author="Joakim Axmon" w:date="2019-05-01T20:29:00Z"/>
        </w:trPr>
        <w:tc>
          <w:tcPr>
            <w:tcW w:w="64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53" w:author="Joakim Axmon" w:date="2019-05-01T20:29:00Z"/>
                <w:rFonts w:ascii="Arial" w:eastAsia="SimSun" w:hAnsi="Arial"/>
                <w:sz w:val="18"/>
              </w:rPr>
            </w:pPr>
            <w:ins w:id="154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55" w:author="Joakim Axmon" w:date="2019-05-01T20:29:00Z"/>
                <w:rFonts w:ascii="Arial" w:eastAsia="SimSun" w:hAnsi="Arial"/>
                <w:sz w:val="18"/>
              </w:rPr>
            </w:pPr>
            <w:ins w:id="156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57" w:author="Joakim Axmon" w:date="2019-05-01T20:29:00Z"/>
                <w:rFonts w:ascii="Arial" w:eastAsia="SimSun" w:hAnsi="Arial"/>
                <w:sz w:val="18"/>
                <w:lang w:eastAsia="zh-CN"/>
              </w:rPr>
            </w:pPr>
            <w:ins w:id="158" w:author="Joakim Axmon" w:date="2019-05-01T20:29:00Z">
              <w:r>
                <w:rPr>
                  <w:rFonts w:ascii="Arial" w:eastAsia="SimSun" w:hAnsi="Arial"/>
                  <w:sz w:val="18"/>
                  <w:lang w:eastAsia="zh-CN"/>
                </w:rPr>
                <w:t>[2]</w:t>
              </w:r>
            </w:ins>
          </w:p>
        </w:tc>
      </w:tr>
      <w:tr w:rsidR="00B85CD1" w:rsidRPr="000B0FB4" w:rsidTr="00BE1DF5">
        <w:trPr>
          <w:jc w:val="center"/>
          <w:ins w:id="159" w:author="Joakim Axmon" w:date="2019-05-01T20:29:00Z"/>
        </w:trPr>
        <w:tc>
          <w:tcPr>
            <w:tcW w:w="64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60" w:author="Joakim Axmon" w:date="2019-05-01T20:29:00Z"/>
                <w:rFonts w:ascii="Arial" w:eastAsia="SimSun" w:hAnsi="Arial"/>
                <w:sz w:val="18"/>
              </w:rPr>
            </w:pPr>
            <w:ins w:id="161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62" w:author="Joakim Axmon" w:date="2019-05-01T20:29:00Z"/>
                <w:rFonts w:ascii="Arial" w:eastAsia="SimSun" w:hAnsi="Arial"/>
                <w:sz w:val="18"/>
              </w:rPr>
            </w:pPr>
            <w:ins w:id="163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164" w:author="Joakim Axmon" w:date="2019-05-01T20:29:00Z"/>
                <w:rFonts w:ascii="Arial" w:eastAsia="SimSun" w:hAnsi="Arial"/>
                <w:sz w:val="18"/>
                <w:lang w:eastAsia="zh-CN"/>
              </w:rPr>
            </w:pPr>
            <w:ins w:id="165" w:author="Joakim Axmon" w:date="2019-05-01T20:29:00Z">
              <w:r>
                <w:rPr>
                  <w:rFonts w:ascii="Arial" w:eastAsia="SimSun" w:hAnsi="Arial"/>
                  <w:sz w:val="18"/>
                  <w:lang w:eastAsia="zh-CN"/>
                </w:rPr>
                <w:t>[4]</w:t>
              </w:r>
            </w:ins>
          </w:p>
        </w:tc>
      </w:tr>
    </w:tbl>
    <w:p w:rsidR="00B85CD1" w:rsidRDefault="00B85CD1" w:rsidP="00B85CD1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66" w:author="Joakim Axmon" w:date="2019-05-01T20:29:00Z"/>
          <w:rFonts w:ascii="Arial" w:hAnsi="Arial"/>
          <w:b/>
          <w:lang w:eastAsia="ko-KR"/>
        </w:rPr>
      </w:pPr>
    </w:p>
    <w:p w:rsidR="00B85CD1" w:rsidRPr="005F1E81" w:rsidRDefault="00B85CD1" w:rsidP="00B85C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7" w:author="Joakim Axmon" w:date="2019-05-01T20:29:00Z"/>
          <w:rFonts w:ascii="Arial" w:hAnsi="Arial"/>
          <w:b/>
          <w:lang w:val="en-US" w:eastAsia="zh-CN"/>
        </w:rPr>
      </w:pPr>
      <w:ins w:id="168" w:author="Joakim Axmon" w:date="2019-05-01T20:29:00Z">
        <w:r w:rsidRPr="005F1E81">
          <w:rPr>
            <w:rFonts w:ascii="Arial" w:hAnsi="Arial"/>
            <w:b/>
            <w:lang w:eastAsia="ko-KR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8</w:t>
        </w:r>
        <w:r w:rsidRPr="005F1E81">
          <w:rPr>
            <w:rFonts w:ascii="Arial" w:hAnsi="Arial"/>
            <w:b/>
            <w:lang w:eastAsia="ko-KR"/>
          </w:rPr>
          <w:t>.</w:t>
        </w:r>
        <w:r>
          <w:rPr>
            <w:rFonts w:ascii="Arial" w:hAnsi="Arial"/>
            <w:b/>
            <w:lang w:eastAsia="zh-CN"/>
          </w:rPr>
          <w:t>2</w:t>
        </w:r>
        <w:r w:rsidRPr="005F1E81">
          <w:rPr>
            <w:rFonts w:ascii="Arial" w:hAnsi="Arial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2.2.6</w:t>
        </w:r>
        <w:r w:rsidRPr="005F1E81">
          <w:rPr>
            <w:rFonts w:ascii="Arial" w:hAnsi="Arial"/>
            <w:b/>
            <w:lang w:eastAsia="ko-KR"/>
          </w:rPr>
          <w:t>-</w:t>
        </w:r>
        <w:r>
          <w:rPr>
            <w:rFonts w:ascii="Arial" w:hAnsi="Arial"/>
            <w:b/>
            <w:lang w:eastAsia="ko-KR"/>
          </w:rPr>
          <w:t>3</w:t>
        </w:r>
        <w:r w:rsidRPr="005F1E81">
          <w:rPr>
            <w:rFonts w:ascii="Arial" w:hAnsi="Arial"/>
            <w:b/>
            <w:lang w:eastAsia="ko-KR"/>
          </w:rPr>
          <w:t>: Requirement</w:t>
        </w:r>
        <w:r w:rsidRPr="005F1E81">
          <w:rPr>
            <w:rFonts w:ascii="Arial" w:hAnsi="Arial" w:hint="eastAsia"/>
            <w:b/>
            <w:lang w:val="en-US" w:eastAsia="zh-CN"/>
          </w:rPr>
          <w:t>s</w:t>
        </w:r>
        <w:r w:rsidRPr="005F1E81">
          <w:rPr>
            <w:rFonts w:ascii="Arial" w:hAnsi="Arial"/>
            <w:b/>
            <w:lang w:eastAsia="ko-KR"/>
          </w:rPr>
          <w:t xml:space="preserve"> on </w:t>
        </w:r>
        <w:r>
          <w:rPr>
            <w:rFonts w:ascii="Arial" w:hAnsi="Arial"/>
            <w:b/>
            <w:lang w:val="en-US" w:eastAsia="zh-CN"/>
          </w:rPr>
          <w:t>maximum percentage of interrupted slots in FR1 serving cell in inter-frequency SFTD with neighbour cell in FR2</w:t>
        </w:r>
      </w:ins>
    </w:p>
    <w:tbl>
      <w:tblPr>
        <w:tblW w:w="822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973"/>
        <w:gridCol w:w="911"/>
        <w:gridCol w:w="951"/>
        <w:gridCol w:w="992"/>
        <w:gridCol w:w="992"/>
        <w:gridCol w:w="992"/>
        <w:gridCol w:w="993"/>
      </w:tblGrid>
      <w:tr w:rsidR="00B85CD1" w:rsidRPr="005F1E81" w:rsidTr="00BE1DF5">
        <w:trPr>
          <w:ins w:id="169" w:author="Joakim Axmon" w:date="2019-05-01T20:29:00Z"/>
        </w:trPr>
        <w:tc>
          <w:tcPr>
            <w:tcW w:w="1421" w:type="dxa"/>
            <w:vMerge w:val="restart"/>
          </w:tcPr>
          <w:p w:rsidR="00B85CD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71" w:author="Joakim Axmon" w:date="2019-05-01T20:2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SFTD configuration</w:t>
              </w:r>
            </w:ins>
          </w:p>
        </w:tc>
        <w:tc>
          <w:tcPr>
            <w:tcW w:w="973" w:type="dxa"/>
            <w:vMerge w:val="restart"/>
          </w:tcPr>
          <w:p w:rsidR="00B85CD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73" w:author="Joakim Axmon" w:date="2019-05-01T20:2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Serving cell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µ</w:t>
              </w:r>
            </w:ins>
          </w:p>
        </w:tc>
        <w:tc>
          <w:tcPr>
            <w:tcW w:w="5831" w:type="dxa"/>
            <w:gridSpan w:val="6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75" w:author="Joakim Axmon" w:date="2019-05-01T20:2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Neighbour cell SMTC periodicity</w:t>
              </w:r>
            </w:ins>
          </w:p>
        </w:tc>
      </w:tr>
      <w:tr w:rsidR="00B85CD1" w:rsidRPr="005F1E81" w:rsidTr="00BE1DF5">
        <w:trPr>
          <w:ins w:id="176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973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80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5ms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82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10ms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84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20ms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86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40ms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88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80ms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Joakim Axmon" w:date="2019-05-01T20:29:00Z"/>
                <w:rFonts w:ascii="Arial" w:hAnsi="Arial"/>
                <w:b/>
                <w:sz w:val="18"/>
                <w:lang w:val="en-US" w:eastAsia="zh-CN"/>
              </w:rPr>
            </w:pPr>
            <w:ins w:id="190" w:author="Joakim Axmon" w:date="2019-05-01T20:29:00Z">
              <w:r w:rsidRPr="005F1E81">
                <w:rPr>
                  <w:rFonts w:ascii="Arial" w:hAnsi="Arial" w:hint="eastAsia"/>
                  <w:b/>
                  <w:sz w:val="18"/>
                  <w:lang w:val="en-US" w:eastAsia="zh-CN"/>
                </w:rPr>
                <w:t>160ms</w:t>
              </w:r>
            </w:ins>
          </w:p>
        </w:tc>
      </w:tr>
      <w:tr w:rsidR="00B85CD1" w:rsidRPr="005F1E81" w:rsidTr="00BE1DF5">
        <w:trPr>
          <w:ins w:id="191" w:author="Joakim Axmon" w:date="2019-05-01T20:29:00Z"/>
        </w:trPr>
        <w:tc>
          <w:tcPr>
            <w:tcW w:w="142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93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 xml:space="preserve">With </w:t>
              </w:r>
              <w:r w:rsidRPr="005F1E81">
                <w:rPr>
                  <w:rFonts w:ascii="Arial" w:hAnsi="Arial" w:hint="eastAsia"/>
                  <w:sz w:val="18"/>
                  <w:lang w:val="en-US" w:eastAsia="zh-CN"/>
                </w:rPr>
                <w:t>RSRP report</w:t>
              </w:r>
            </w:ins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95" w:author="Joakim Axmon" w:date="2019-05-01T20:29:00Z">
              <w:r>
                <w:rPr>
                  <w:rFonts w:ascii="Arial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9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[8.4%]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199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[11.6%]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01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[6.8%]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03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[4.7%]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05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[3.7%]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0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[3.2%]</w:t>
              </w:r>
            </w:ins>
          </w:p>
        </w:tc>
      </w:tr>
      <w:tr w:rsidR="00B85CD1" w:rsidRPr="005F1E81" w:rsidTr="00BE1DF5">
        <w:trPr>
          <w:ins w:id="208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11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13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[4.2%]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15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[5.8%]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1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[3.4%]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19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[2.4%]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21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[1.8%]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23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[1.6%]</w:t>
              </w:r>
            </w:ins>
          </w:p>
        </w:tc>
      </w:tr>
      <w:tr w:rsidR="00B85CD1" w:rsidRPr="005F1E81" w:rsidTr="00BE1DF5">
        <w:trPr>
          <w:ins w:id="224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2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29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[4.2%]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31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[5.8%]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33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[3.4%]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35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[2.4%]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37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[1.8%]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39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[1.6%]</w:t>
              </w:r>
            </w:ins>
          </w:p>
        </w:tc>
      </w:tr>
      <w:tr w:rsidR="00B85CD1" w:rsidRPr="005F1E81" w:rsidTr="00BE1DF5">
        <w:trPr>
          <w:ins w:id="240" w:author="Joakim Axmon" w:date="2019-05-01T20:29:00Z"/>
        </w:trPr>
        <w:tc>
          <w:tcPr>
            <w:tcW w:w="1421" w:type="dxa"/>
            <w:vMerge w:val="restart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42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Without</w:t>
              </w:r>
              <w:r w:rsidRPr="005F1E81">
                <w:rPr>
                  <w:rFonts w:ascii="Arial" w:hAnsi="Arial" w:hint="eastAsia"/>
                  <w:sz w:val="18"/>
                  <w:lang w:val="en-US" w:eastAsia="zh-CN"/>
                </w:rPr>
                <w:t xml:space="preserve"> RSRP report</w:t>
              </w:r>
            </w:ins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44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46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[11.4%]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48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[8.6%]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50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[5.7%]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52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[4.6%]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54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[4.1%]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56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[3.8%]</w:t>
              </w:r>
            </w:ins>
          </w:p>
        </w:tc>
      </w:tr>
      <w:tr w:rsidR="00B85CD1" w:rsidRPr="005F1E81" w:rsidTr="00BE1DF5">
        <w:trPr>
          <w:ins w:id="257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60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62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[5.7%]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64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[4.3%]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66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[2.9%]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68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[2.3%]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70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[2.1%]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72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[1.9%]</w:t>
              </w:r>
            </w:ins>
          </w:p>
        </w:tc>
      </w:tr>
      <w:tr w:rsidR="00B85CD1" w:rsidRPr="005F1E81" w:rsidTr="00BE1DF5">
        <w:trPr>
          <w:ins w:id="273" w:author="Joakim Axmon" w:date="2019-05-01T20:29:00Z"/>
        </w:trPr>
        <w:tc>
          <w:tcPr>
            <w:tcW w:w="1421" w:type="dxa"/>
            <w:vMerge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Joakim Axmon" w:date="2019-05-01T20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7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76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1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78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[5.7%]</w:t>
              </w:r>
            </w:ins>
          </w:p>
        </w:tc>
        <w:tc>
          <w:tcPr>
            <w:tcW w:w="951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80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[4.3%]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82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[2.9%]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84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[2.3%]</w:t>
              </w:r>
            </w:ins>
          </w:p>
        </w:tc>
        <w:tc>
          <w:tcPr>
            <w:tcW w:w="992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86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[2.1%]</w:t>
              </w:r>
            </w:ins>
          </w:p>
        </w:tc>
        <w:tc>
          <w:tcPr>
            <w:tcW w:w="993" w:type="dxa"/>
          </w:tcPr>
          <w:p w:rsidR="00B85CD1" w:rsidRPr="005F1E81" w:rsidRDefault="00B85CD1" w:rsidP="00BE1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Joakim Axmon" w:date="2019-05-01T20:29:00Z"/>
                <w:rFonts w:ascii="Arial" w:hAnsi="Arial"/>
                <w:sz w:val="18"/>
                <w:lang w:val="en-US" w:eastAsia="zh-CN"/>
              </w:rPr>
            </w:pPr>
            <w:ins w:id="288" w:author="Joakim Axmon" w:date="2019-05-01T20:29:00Z">
              <w:r>
                <w:rPr>
                  <w:rFonts w:ascii="Arial" w:hAnsi="Arial"/>
                  <w:sz w:val="18"/>
                  <w:lang w:val="en-US" w:eastAsia="zh-CN"/>
                </w:rPr>
                <w:t>[1.9%]</w:t>
              </w:r>
            </w:ins>
          </w:p>
        </w:tc>
      </w:tr>
    </w:tbl>
    <w:p w:rsidR="00B85CD1" w:rsidRDefault="00B85CD1" w:rsidP="00B85CD1">
      <w:pPr>
        <w:keepNext/>
        <w:keepLines/>
        <w:spacing w:before="60"/>
        <w:rPr>
          <w:ins w:id="289" w:author="Joakim Axmon" w:date="2019-05-01T20:29:00Z"/>
          <w:rFonts w:ascii="Arial" w:eastAsia="SimSun" w:hAnsi="Arial"/>
          <w:b/>
        </w:rPr>
      </w:pPr>
    </w:p>
    <w:p w:rsidR="00B85CD1" w:rsidRPr="00FF4AFE" w:rsidRDefault="00B85CD1" w:rsidP="00B85CD1">
      <w:pPr>
        <w:keepNext/>
        <w:keepLines/>
        <w:spacing w:before="60"/>
        <w:jc w:val="center"/>
        <w:rPr>
          <w:ins w:id="290" w:author="Joakim Axmon" w:date="2019-05-01T20:29:00Z"/>
          <w:rFonts w:ascii="Arial" w:eastAsia="SimSun" w:hAnsi="Arial"/>
          <w:b/>
        </w:rPr>
      </w:pPr>
      <w:ins w:id="291" w:author="Joakim Axmon" w:date="2019-05-01T20:29:00Z">
        <w:r w:rsidRPr="00FF4AFE">
          <w:rPr>
            <w:rFonts w:ascii="Arial" w:eastAsia="SimSun" w:hAnsi="Arial"/>
            <w:b/>
          </w:rPr>
          <w:t>Table 8.2.</w:t>
        </w:r>
        <w:r>
          <w:rPr>
            <w:rFonts w:ascii="Arial" w:eastAsia="SimSun" w:hAnsi="Arial"/>
            <w:b/>
          </w:rPr>
          <w:t>2</w:t>
        </w:r>
        <w:r w:rsidRPr="00FF4AFE">
          <w:rPr>
            <w:rFonts w:ascii="Arial" w:eastAsia="SimSun" w:hAnsi="Arial"/>
            <w:b/>
          </w:rPr>
          <w:t>.2.6-</w:t>
        </w:r>
        <w:r>
          <w:rPr>
            <w:rFonts w:ascii="Arial" w:eastAsia="SimSun" w:hAnsi="Arial"/>
            <w:b/>
          </w:rPr>
          <w:t>4</w:t>
        </w:r>
        <w:r w:rsidRPr="00FF4AFE">
          <w:rPr>
            <w:rFonts w:ascii="Arial" w:eastAsia="SimSun" w:hAnsi="Arial"/>
            <w:b/>
          </w:rPr>
          <w:t>: Interruption duration for FR1 serving cell in inter-frequency SFTD with neighbour cell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B85CD1" w:rsidRPr="00FF4AFE" w:rsidTr="00BE1DF5">
        <w:trPr>
          <w:trHeight w:val="631"/>
          <w:jc w:val="center"/>
          <w:ins w:id="292" w:author="Joakim Axmon" w:date="2019-05-01T20:29:00Z"/>
        </w:trPr>
        <w:tc>
          <w:tcPr>
            <w:tcW w:w="649" w:type="dxa"/>
            <w:shd w:val="clear" w:color="auto" w:fill="auto"/>
            <w:vAlign w:val="center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293" w:author="Joakim Axmon" w:date="2019-05-01T20:29:00Z"/>
                <w:rFonts w:ascii="Arial" w:eastAsia="SimSun" w:hAnsi="Arial"/>
                <w:b/>
                <w:sz w:val="18"/>
              </w:rPr>
            </w:pPr>
            <w:ins w:id="294" w:author="Joakim Axmon" w:date="2019-05-01T20:29:00Z">
              <w:r w:rsidRPr="00FF4AFE">
                <w:rPr>
                  <w:rFonts w:ascii="Arial" w:eastAsia="SimSun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77EA4F4A" wp14:editId="72F0B7F3">
                    <wp:extent cx="142240" cy="160020"/>
                    <wp:effectExtent l="0" t="0" r="0" b="0"/>
                    <wp:docPr id="183" name="图片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295" w:author="Joakim Axmon" w:date="2019-05-01T20:29:00Z"/>
                <w:rFonts w:ascii="Arial" w:eastAsia="SimSun" w:hAnsi="Arial"/>
                <w:b/>
                <w:sz w:val="18"/>
              </w:rPr>
            </w:pPr>
            <w:ins w:id="296" w:author="Joakim Axmon" w:date="2019-05-01T20:29:00Z">
              <w:r w:rsidRPr="00FF4AFE">
                <w:rPr>
                  <w:rFonts w:ascii="Arial" w:eastAsia="SimSun" w:hAnsi="Arial"/>
                  <w:b/>
                  <w:sz w:val="18"/>
                </w:rPr>
                <w:t>NR Slot length (ms)</w:t>
              </w:r>
            </w:ins>
          </w:p>
        </w:tc>
        <w:tc>
          <w:tcPr>
            <w:tcW w:w="1969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297" w:author="Joakim Axmon" w:date="2019-05-01T20:29:00Z"/>
                <w:rFonts w:ascii="Arial" w:eastAsia="SimSun" w:hAnsi="Arial"/>
                <w:b/>
                <w:sz w:val="18"/>
              </w:rPr>
            </w:pPr>
            <w:ins w:id="298" w:author="Joakim Axmon" w:date="2019-05-01T20:29:00Z">
              <w:r w:rsidRPr="00FF4AFE">
                <w:rPr>
                  <w:rFonts w:ascii="Arial" w:eastAsia="SimSun" w:hAnsi="Arial"/>
                  <w:b/>
                  <w:sz w:val="18"/>
                </w:rPr>
                <w:t>Interruption length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(slots)</w:t>
              </w:r>
            </w:ins>
          </w:p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299" w:author="Joakim Axmon" w:date="2019-05-01T20:29:00Z"/>
                <w:rFonts w:ascii="Arial" w:eastAsia="SimSun" w:hAnsi="Arial"/>
                <w:b/>
                <w:sz w:val="18"/>
              </w:rPr>
            </w:pPr>
          </w:p>
        </w:tc>
      </w:tr>
      <w:tr w:rsidR="00B85CD1" w:rsidRPr="00FF4AFE" w:rsidTr="00BE1DF5">
        <w:trPr>
          <w:jc w:val="center"/>
          <w:ins w:id="300" w:author="Joakim Axmon" w:date="2019-05-01T20:29:00Z"/>
        </w:trPr>
        <w:tc>
          <w:tcPr>
            <w:tcW w:w="64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01" w:author="Joakim Axmon" w:date="2019-05-01T20:29:00Z"/>
                <w:rFonts w:ascii="Arial" w:eastAsia="SimSun" w:hAnsi="Arial"/>
                <w:sz w:val="18"/>
              </w:rPr>
            </w:pPr>
            <w:ins w:id="302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03" w:author="Joakim Axmon" w:date="2019-05-01T20:29:00Z"/>
                <w:rFonts w:ascii="Arial" w:eastAsia="SimSun" w:hAnsi="Arial"/>
                <w:sz w:val="18"/>
              </w:rPr>
            </w:pPr>
            <w:ins w:id="304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05" w:author="Joakim Axmon" w:date="2019-05-01T20:29:00Z"/>
                <w:rFonts w:ascii="Arial" w:eastAsia="SimSun" w:hAnsi="Arial"/>
                <w:sz w:val="18"/>
              </w:rPr>
            </w:pPr>
            <w:ins w:id="306" w:author="Joakim Axmon" w:date="2019-05-01T20:29:00Z">
              <w:r>
                <w:rPr>
                  <w:rFonts w:ascii="Arial" w:eastAsia="SimSun" w:hAnsi="Arial"/>
                  <w:sz w:val="18"/>
                </w:rPr>
                <w:t>[</w:t>
              </w:r>
              <w:r w:rsidRPr="00FF4AFE">
                <w:rPr>
                  <w:rFonts w:ascii="Arial" w:eastAsia="SimSun" w:hAnsi="Arial"/>
                  <w:sz w:val="18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  <w:tr w:rsidR="00B85CD1" w:rsidRPr="00FF4AFE" w:rsidTr="00BE1DF5">
        <w:trPr>
          <w:jc w:val="center"/>
          <w:ins w:id="307" w:author="Joakim Axmon" w:date="2019-05-01T20:29:00Z"/>
        </w:trPr>
        <w:tc>
          <w:tcPr>
            <w:tcW w:w="64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08" w:author="Joakim Axmon" w:date="2019-05-01T20:29:00Z"/>
                <w:rFonts w:ascii="Arial" w:eastAsia="SimSun" w:hAnsi="Arial"/>
                <w:sz w:val="18"/>
              </w:rPr>
            </w:pPr>
            <w:ins w:id="309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10" w:author="Joakim Axmon" w:date="2019-05-01T20:29:00Z"/>
                <w:rFonts w:ascii="Arial" w:eastAsia="SimSun" w:hAnsi="Arial"/>
                <w:sz w:val="18"/>
              </w:rPr>
            </w:pPr>
            <w:ins w:id="311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12" w:author="Joakim Axmon" w:date="2019-05-01T20:29:00Z"/>
                <w:rFonts w:ascii="Arial" w:eastAsia="SimSun" w:hAnsi="Arial"/>
                <w:sz w:val="18"/>
                <w:lang w:eastAsia="zh-CN"/>
              </w:rPr>
            </w:pPr>
            <w:ins w:id="313" w:author="Joakim Axmon" w:date="2019-05-01T20:29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  <w:r w:rsidRPr="00FF4AFE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  <w:tr w:rsidR="00B85CD1" w:rsidRPr="000B0FB4" w:rsidTr="00BE1DF5">
        <w:trPr>
          <w:jc w:val="center"/>
          <w:ins w:id="314" w:author="Joakim Axmon" w:date="2019-05-01T20:29:00Z"/>
        </w:trPr>
        <w:tc>
          <w:tcPr>
            <w:tcW w:w="64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15" w:author="Joakim Axmon" w:date="2019-05-01T20:29:00Z"/>
                <w:rFonts w:ascii="Arial" w:eastAsia="SimSun" w:hAnsi="Arial"/>
                <w:sz w:val="18"/>
              </w:rPr>
            </w:pPr>
            <w:ins w:id="316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992" w:type="dxa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17" w:author="Joakim Axmon" w:date="2019-05-01T20:29:00Z"/>
                <w:rFonts w:ascii="Arial" w:eastAsia="SimSun" w:hAnsi="Arial"/>
                <w:sz w:val="18"/>
              </w:rPr>
            </w:pPr>
            <w:ins w:id="318" w:author="Joakim Axmon" w:date="2019-05-01T20:29:00Z">
              <w:r w:rsidRPr="00FF4AFE">
                <w:rPr>
                  <w:rFonts w:ascii="Arial" w:eastAsia="SimSun" w:hAnsi="Arial"/>
                  <w:sz w:val="18"/>
                </w:rPr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B85CD1" w:rsidRPr="00FF4AFE" w:rsidRDefault="00B85CD1" w:rsidP="00BE1DF5">
            <w:pPr>
              <w:keepNext/>
              <w:keepLines/>
              <w:spacing w:after="0"/>
              <w:jc w:val="center"/>
              <w:rPr>
                <w:ins w:id="319" w:author="Joakim Axmon" w:date="2019-05-01T20:29:00Z"/>
                <w:rFonts w:ascii="Arial" w:eastAsia="SimSun" w:hAnsi="Arial"/>
                <w:sz w:val="18"/>
                <w:lang w:eastAsia="zh-CN"/>
              </w:rPr>
            </w:pPr>
            <w:ins w:id="320" w:author="Joakim Axmon" w:date="2019-05-01T20:29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  <w:r w:rsidRPr="00FF4AFE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0B0FB4" w:rsidRDefault="000B0FB4" w:rsidP="00B85CD1">
      <w:pPr>
        <w:rPr>
          <w:rFonts w:ascii="Arial" w:hAnsi="Arial"/>
          <w:smallCaps/>
          <w:noProof/>
          <w:color w:val="4F81BD" w:themeColor="accent1"/>
          <w:sz w:val="28"/>
          <w:szCs w:val="28"/>
        </w:rPr>
      </w:pPr>
    </w:p>
    <w:p w:rsidR="008A588A" w:rsidRPr="000B0FB4" w:rsidRDefault="008A588A" w:rsidP="008A588A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 w:rsidR="000B0FB4"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8A588A" w:rsidRPr="000B0FB4" w:rsidRDefault="008A588A" w:rsidP="008A588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:rsidR="008A588A" w:rsidRDefault="008A588A">
      <w:pPr>
        <w:rPr>
          <w:noProof/>
        </w:rPr>
      </w:pPr>
    </w:p>
    <w:p w:rsidR="008A588A" w:rsidRDefault="008A588A">
      <w:pPr>
        <w:rPr>
          <w:noProof/>
        </w:rPr>
      </w:pPr>
    </w:p>
    <w:sectPr w:rsidR="008A58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9DE" w:rsidRDefault="004F29DE">
      <w:r>
        <w:separator/>
      </w:r>
    </w:p>
  </w:endnote>
  <w:endnote w:type="continuationSeparator" w:id="0">
    <w:p w:rsidR="004F29DE" w:rsidRDefault="004F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9DE" w:rsidRDefault="004F29DE">
      <w:r>
        <w:separator/>
      </w:r>
    </w:p>
  </w:footnote>
  <w:footnote w:type="continuationSeparator" w:id="0">
    <w:p w:rsidR="004F29DE" w:rsidRDefault="004F2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5E"/>
    <w:rsid w:val="00045D46"/>
    <w:rsid w:val="000501C7"/>
    <w:rsid w:val="00087CB5"/>
    <w:rsid w:val="000A6394"/>
    <w:rsid w:val="000B0FB4"/>
    <w:rsid w:val="000B7FED"/>
    <w:rsid w:val="000C038A"/>
    <w:rsid w:val="000C6598"/>
    <w:rsid w:val="00130AA6"/>
    <w:rsid w:val="00130FD2"/>
    <w:rsid w:val="00145D43"/>
    <w:rsid w:val="00165180"/>
    <w:rsid w:val="00192C46"/>
    <w:rsid w:val="001A08B3"/>
    <w:rsid w:val="001A7B60"/>
    <w:rsid w:val="001B52F0"/>
    <w:rsid w:val="001B7A65"/>
    <w:rsid w:val="001E41F3"/>
    <w:rsid w:val="00201911"/>
    <w:rsid w:val="0026004D"/>
    <w:rsid w:val="002640DD"/>
    <w:rsid w:val="002679B9"/>
    <w:rsid w:val="00274711"/>
    <w:rsid w:val="00275D12"/>
    <w:rsid w:val="00284FEB"/>
    <w:rsid w:val="002860C4"/>
    <w:rsid w:val="002B5741"/>
    <w:rsid w:val="002D6B0B"/>
    <w:rsid w:val="002E03B1"/>
    <w:rsid w:val="002E6754"/>
    <w:rsid w:val="00305409"/>
    <w:rsid w:val="00353A39"/>
    <w:rsid w:val="003609EF"/>
    <w:rsid w:val="0036231A"/>
    <w:rsid w:val="00366796"/>
    <w:rsid w:val="00374DD4"/>
    <w:rsid w:val="003A719B"/>
    <w:rsid w:val="003D15B5"/>
    <w:rsid w:val="003E1A36"/>
    <w:rsid w:val="003E60A1"/>
    <w:rsid w:val="00410371"/>
    <w:rsid w:val="004242F1"/>
    <w:rsid w:val="00436EDC"/>
    <w:rsid w:val="00451AA3"/>
    <w:rsid w:val="0045789B"/>
    <w:rsid w:val="004A0E98"/>
    <w:rsid w:val="004B75B7"/>
    <w:rsid w:val="004F29DE"/>
    <w:rsid w:val="0051580D"/>
    <w:rsid w:val="005255FB"/>
    <w:rsid w:val="00530E48"/>
    <w:rsid w:val="00531E9C"/>
    <w:rsid w:val="00542F42"/>
    <w:rsid w:val="00547111"/>
    <w:rsid w:val="00556BCD"/>
    <w:rsid w:val="00570A47"/>
    <w:rsid w:val="00585BD5"/>
    <w:rsid w:val="00592D74"/>
    <w:rsid w:val="005D3DAF"/>
    <w:rsid w:val="005E2C44"/>
    <w:rsid w:val="005F1E81"/>
    <w:rsid w:val="005F7E4E"/>
    <w:rsid w:val="00621188"/>
    <w:rsid w:val="006257ED"/>
    <w:rsid w:val="00634480"/>
    <w:rsid w:val="00637A8A"/>
    <w:rsid w:val="006439AE"/>
    <w:rsid w:val="00664A50"/>
    <w:rsid w:val="006929D4"/>
    <w:rsid w:val="00695808"/>
    <w:rsid w:val="006B46FB"/>
    <w:rsid w:val="006E21FB"/>
    <w:rsid w:val="00792342"/>
    <w:rsid w:val="007977A8"/>
    <w:rsid w:val="00797FA1"/>
    <w:rsid w:val="007B512A"/>
    <w:rsid w:val="007C2097"/>
    <w:rsid w:val="007D6A07"/>
    <w:rsid w:val="007E7D83"/>
    <w:rsid w:val="007F62D4"/>
    <w:rsid w:val="007F7259"/>
    <w:rsid w:val="008040A8"/>
    <w:rsid w:val="008279FA"/>
    <w:rsid w:val="008626E7"/>
    <w:rsid w:val="00870EE7"/>
    <w:rsid w:val="00876200"/>
    <w:rsid w:val="008A45A6"/>
    <w:rsid w:val="008A588A"/>
    <w:rsid w:val="008E2DC0"/>
    <w:rsid w:val="008F686C"/>
    <w:rsid w:val="009148DE"/>
    <w:rsid w:val="00926879"/>
    <w:rsid w:val="00963950"/>
    <w:rsid w:val="009777D9"/>
    <w:rsid w:val="00991B88"/>
    <w:rsid w:val="009933A2"/>
    <w:rsid w:val="009A5753"/>
    <w:rsid w:val="009A579D"/>
    <w:rsid w:val="009B7074"/>
    <w:rsid w:val="009E3297"/>
    <w:rsid w:val="009F734F"/>
    <w:rsid w:val="00A246B6"/>
    <w:rsid w:val="00A379EC"/>
    <w:rsid w:val="00A44A33"/>
    <w:rsid w:val="00A47E70"/>
    <w:rsid w:val="00A50CF0"/>
    <w:rsid w:val="00A7671C"/>
    <w:rsid w:val="00A9664A"/>
    <w:rsid w:val="00AA2CBC"/>
    <w:rsid w:val="00AC5820"/>
    <w:rsid w:val="00AD1AE1"/>
    <w:rsid w:val="00AD1CD8"/>
    <w:rsid w:val="00B13A4C"/>
    <w:rsid w:val="00B258BB"/>
    <w:rsid w:val="00B67B97"/>
    <w:rsid w:val="00B75977"/>
    <w:rsid w:val="00B76E48"/>
    <w:rsid w:val="00B85CD1"/>
    <w:rsid w:val="00B968C8"/>
    <w:rsid w:val="00BA3EC5"/>
    <w:rsid w:val="00BA51D9"/>
    <w:rsid w:val="00BB0C54"/>
    <w:rsid w:val="00BB5DFC"/>
    <w:rsid w:val="00BC3221"/>
    <w:rsid w:val="00BD279D"/>
    <w:rsid w:val="00BD6BB8"/>
    <w:rsid w:val="00C50128"/>
    <w:rsid w:val="00C66BA2"/>
    <w:rsid w:val="00C87E4C"/>
    <w:rsid w:val="00C94F24"/>
    <w:rsid w:val="00C95985"/>
    <w:rsid w:val="00C96160"/>
    <w:rsid w:val="00CA6331"/>
    <w:rsid w:val="00CC5026"/>
    <w:rsid w:val="00CC68D0"/>
    <w:rsid w:val="00CD4FF1"/>
    <w:rsid w:val="00CD5A4A"/>
    <w:rsid w:val="00D03F9A"/>
    <w:rsid w:val="00D06D51"/>
    <w:rsid w:val="00D11650"/>
    <w:rsid w:val="00D2363F"/>
    <w:rsid w:val="00D24991"/>
    <w:rsid w:val="00D50255"/>
    <w:rsid w:val="00D62F06"/>
    <w:rsid w:val="00D73BF4"/>
    <w:rsid w:val="00DA072B"/>
    <w:rsid w:val="00DC5378"/>
    <w:rsid w:val="00DE34CF"/>
    <w:rsid w:val="00DF27DC"/>
    <w:rsid w:val="00E04603"/>
    <w:rsid w:val="00E13F3D"/>
    <w:rsid w:val="00E34898"/>
    <w:rsid w:val="00E558FB"/>
    <w:rsid w:val="00EA12EA"/>
    <w:rsid w:val="00EA43EF"/>
    <w:rsid w:val="00EB09B7"/>
    <w:rsid w:val="00EE7D7C"/>
    <w:rsid w:val="00EF0214"/>
    <w:rsid w:val="00F035AB"/>
    <w:rsid w:val="00F225ED"/>
    <w:rsid w:val="00F23936"/>
    <w:rsid w:val="00F24315"/>
    <w:rsid w:val="00F25D98"/>
    <w:rsid w:val="00F300FB"/>
    <w:rsid w:val="00F72A95"/>
    <w:rsid w:val="00FB6386"/>
    <w:rsid w:val="00FF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ED6531"/>
  <w15:docId w15:val="{DB33B864-AE46-43CB-8434-B975C9EA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F4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3F68E-9B1E-492B-AAFA-EE0C793D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1091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23</cp:revision>
  <cp:lastPrinted>1899-12-31T23:00:00Z</cp:lastPrinted>
  <dcterms:created xsi:type="dcterms:W3CDTF">2019-04-23T15:27:00Z</dcterms:created>
  <dcterms:modified xsi:type="dcterms:W3CDTF">2019-05-03T16:47:00Z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